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87845" w14:textId="38C2B79D" w:rsidR="00C7205E" w:rsidRDefault="00C7205E" w:rsidP="00C7205E">
      <w:pPr>
        <w:tabs>
          <w:tab w:val="left" w:pos="1979"/>
        </w:tabs>
        <w:spacing w:afterLines="50" w:after="120" w:line="240" w:lineRule="atLeas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/>
        </w:rPr>
        <w:t>3GPP TSG-RAN WG2 Meeting #119 electronic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                  </w:t>
      </w:r>
      <w:r w:rsidR="00965BCB" w:rsidRPr="00965BCB">
        <w:rPr>
          <w:rFonts w:ascii="Arial" w:hAnsi="Arial" w:cs="Arial"/>
          <w:b/>
          <w:bCs/>
          <w:sz w:val="24"/>
          <w:szCs w:val="24"/>
          <w:lang w:val="en-US"/>
        </w:rPr>
        <w:t>R2-2207632</w:t>
      </w:r>
    </w:p>
    <w:bookmarkEnd w:id="0"/>
    <w:p w14:paraId="7CB45193" w14:textId="3B53235A" w:rsidR="001E41F3" w:rsidRDefault="00C7205E" w:rsidP="00C7205E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szCs w:val="24"/>
          <w:lang w:val="en-US"/>
        </w:rPr>
        <w:t>Online</w:t>
      </w:r>
      <w:r>
        <w:rPr>
          <w:rFonts w:cs="Arial"/>
          <w:b/>
          <w:bCs/>
          <w:sz w:val="24"/>
          <w:szCs w:val="24"/>
          <w:lang w:val="en-US"/>
        </w:rPr>
        <w:t xml:space="preserve">, </w:t>
      </w:r>
      <w:bookmarkStart w:id="1" w:name="OLE_LINK7"/>
      <w:r w:rsidRPr="00474AB8">
        <w:rPr>
          <w:rFonts w:cs="Arial"/>
          <w:b/>
          <w:bCs/>
          <w:sz w:val="24"/>
          <w:szCs w:val="24"/>
          <w:lang w:val="en-US"/>
        </w:rPr>
        <w:t>August</w:t>
      </w:r>
      <w:bookmarkEnd w:id="1"/>
      <w:r>
        <w:rPr>
          <w:rFonts w:cs="Arial"/>
          <w:b/>
          <w:bCs/>
          <w:sz w:val="24"/>
          <w:szCs w:val="24"/>
          <w:lang w:val="en-US"/>
        </w:rPr>
        <w:t>, 2022</w:t>
      </w:r>
      <w:r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B4DF3" w:rsidR="001E41F3" w:rsidRPr="00410371" w:rsidRDefault="006779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3A23">
              <w:rPr>
                <w:rFonts w:eastAsia="Malgun Gothic"/>
                <w:b/>
                <w:noProof/>
                <w:sz w:val="28"/>
              </w:rPr>
              <w:t>38.3</w:t>
            </w:r>
            <w:r>
              <w:rPr>
                <w:rFonts w:eastAsia="Malgun Gothic"/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62523" w:rsidR="001E41F3" w:rsidRPr="00410371" w:rsidRDefault="00AE243A" w:rsidP="001A6DEB">
            <w:pPr>
              <w:pStyle w:val="CRCoverPage"/>
              <w:spacing w:after="0"/>
              <w:jc w:val="center"/>
              <w:rPr>
                <w:noProof/>
              </w:rPr>
            </w:pPr>
            <w:r w:rsidRPr="00AE243A"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F2B91C" w:rsidR="001E41F3" w:rsidRPr="00410371" w:rsidRDefault="002E5D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A6DE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773942" w:rsidR="001E41F3" w:rsidRPr="00410371" w:rsidRDefault="002E5D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6DEB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813E3A" w:rsidR="00F25D98" w:rsidRDefault="00AE243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3D0BF7" w:rsidR="00F25D98" w:rsidRDefault="00AE243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3" w:name="_GoBack"/>
            <w:bookmarkEnd w:id="3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87037C" w:rsidR="001E41F3" w:rsidRDefault="00677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Clarification on </w:t>
            </w:r>
            <w:r>
              <w:rPr>
                <w:rFonts w:eastAsia="宋体" w:hint="eastAsia"/>
                <w:noProof/>
                <w:lang w:eastAsia="zh-CN"/>
              </w:rPr>
              <w:t>time-based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cell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reselection</w:t>
            </w:r>
            <w:r w:rsidR="003117C1">
              <w:rPr>
                <w:rFonts w:eastAsia="宋体"/>
                <w:noProof/>
                <w:lang w:eastAsia="zh-CN"/>
              </w:rPr>
              <w:t xml:space="preserve"> </w:t>
            </w:r>
            <w:bookmarkStart w:id="4" w:name="OLE_LINK2"/>
            <w:r w:rsidR="003117C1">
              <w:rPr>
                <w:rFonts w:eastAsia="宋体"/>
                <w:noProof/>
                <w:lang w:eastAsia="zh-CN"/>
              </w:rPr>
              <w:t>in TS 38.304</w:t>
            </w:r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932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6E11E4" w:rsidR="001E41F3" w:rsidRDefault="001A6DEB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A400AF">
              <w:fldChar w:fldCharType="begin"/>
            </w:r>
            <w:r w:rsidR="00A400AF">
              <w:instrText xml:space="preserve"> DOCPROPERTY  SourceIfWg  \* MERGEFORMAT </w:instrText>
            </w:r>
            <w:r w:rsidR="00A400AF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FD948" w:rsidR="001E41F3" w:rsidRDefault="001A6D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F201F" w:rsidR="001E41F3" w:rsidRDefault="002E5D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6DEB" w:rsidRPr="000E6DF3">
                <w:rPr>
                  <w:rFonts w:eastAsia="Malgun Gothic"/>
                  <w:noProof/>
                </w:rPr>
                <w:t>NR_NTN_</w:t>
              </w:r>
              <w:r w:rsidR="001A6DEB">
                <w:rPr>
                  <w:rFonts w:eastAsia="Malgun Gothic"/>
                  <w:noProof/>
                </w:rPr>
                <w:t>S</w:t>
              </w:r>
              <w:r w:rsidR="001A6DEB" w:rsidRPr="000E6DF3">
                <w:rPr>
                  <w:rFonts w:eastAsia="Malgun Gothic"/>
                  <w:noProof/>
                </w:rPr>
                <w:t>olutions-Core</w:t>
              </w:r>
              <w:r w:rsidR="001A6DE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A0BB9" w:rsidR="001E41F3" w:rsidRDefault="002E5D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6DEB">
                <w:rPr>
                  <w:noProof/>
                </w:rPr>
                <w:t>2022-08-10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ECD64E" w:rsidR="001E41F3" w:rsidRDefault="002E5D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6DE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28DDD" w:rsidR="001E41F3" w:rsidRDefault="001A6D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A7CD4" w14:textId="759F609D" w:rsidR="001E41F3" w:rsidRDefault="0067797D" w:rsidP="001A6DE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166098">
              <w:rPr>
                <w:rFonts w:eastAsia="宋体"/>
                <w:noProof/>
                <w:lang w:eastAsia="zh-CN"/>
              </w:rPr>
              <w:t xml:space="preserve">According to the current </w:t>
            </w:r>
            <w:r>
              <w:rPr>
                <w:rFonts w:eastAsia="宋体" w:hint="eastAsia"/>
                <w:noProof/>
                <w:lang w:eastAsia="zh-CN"/>
              </w:rPr>
              <w:t>TS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Pr="00166098">
              <w:rPr>
                <w:rFonts w:eastAsia="宋体"/>
                <w:noProof/>
                <w:lang w:eastAsia="zh-CN"/>
              </w:rPr>
              <w:t xml:space="preserve">38.304, </w:t>
            </w:r>
            <w:r>
              <w:rPr>
                <w:rFonts w:eastAsia="宋体"/>
                <w:noProof/>
                <w:lang w:eastAsia="zh-CN"/>
              </w:rPr>
              <w:t>all the UEs shall perform neighbour cell measurements before the</w:t>
            </w:r>
            <w:r w:rsidRPr="00166098">
              <w:rPr>
                <w:rFonts w:eastAsia="宋体"/>
                <w:i/>
                <w:iCs/>
                <w:noProof/>
                <w:lang w:eastAsia="zh-CN"/>
              </w:rPr>
              <w:t xml:space="preserve"> t-Service</w:t>
            </w:r>
            <w:r>
              <w:rPr>
                <w:rFonts w:eastAsia="宋体"/>
                <w:noProof/>
                <w:lang w:eastAsia="zh-CN"/>
              </w:rPr>
              <w:t>, as long as</w:t>
            </w:r>
            <w:r>
              <w:rPr>
                <w:rFonts w:eastAsia="宋体"/>
                <w:i/>
                <w:iCs/>
                <w:noProof/>
                <w:lang w:eastAsia="zh-CN"/>
              </w:rPr>
              <w:t xml:space="preserve"> </w:t>
            </w:r>
            <w:r w:rsidRPr="00166098">
              <w:rPr>
                <w:rFonts w:eastAsia="宋体"/>
                <w:i/>
                <w:iCs/>
                <w:noProof/>
                <w:lang w:eastAsia="zh-CN"/>
              </w:rPr>
              <w:t>t-Service</w:t>
            </w:r>
            <w:r w:rsidRPr="00166098">
              <w:rPr>
                <w:rFonts w:eastAsia="宋体"/>
                <w:noProof/>
                <w:lang w:eastAsia="zh-CN"/>
              </w:rPr>
              <w:t xml:space="preserve"> is present in SIB19. </w:t>
            </w:r>
            <w:r>
              <w:rPr>
                <w:rFonts w:eastAsia="宋体"/>
                <w:noProof/>
                <w:lang w:eastAsia="zh-CN"/>
              </w:rPr>
              <w:t>However,</w:t>
            </w:r>
            <w:r w:rsidRPr="00166098">
              <w:rPr>
                <w:rFonts w:eastAsia="宋体"/>
                <w:noProof/>
                <w:lang w:eastAsia="zh-CN"/>
              </w:rPr>
              <w:t xml:space="preserve"> according to </w:t>
            </w:r>
            <w:r w:rsidR="00693250">
              <w:rPr>
                <w:rFonts w:eastAsia="宋体"/>
                <w:noProof/>
                <w:lang w:eastAsia="zh-CN"/>
              </w:rPr>
              <w:t>the agreements of UE capability</w:t>
            </w:r>
            <w:r w:rsidR="00926D04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BB7A8E">
              <w:rPr>
                <w:rFonts w:eastAsia="宋体"/>
                <w:noProof/>
                <w:lang w:eastAsia="zh-CN"/>
              </w:rPr>
              <w:t xml:space="preserve">(see below from </w:t>
            </w:r>
            <w:r w:rsidR="00926D04">
              <w:rPr>
                <w:rFonts w:eastAsia="宋体" w:hint="eastAsia"/>
                <w:noProof/>
                <w:lang w:eastAsia="zh-CN"/>
              </w:rPr>
              <w:t>RAN2#</w:t>
            </w:r>
            <w:r w:rsidR="00926D04">
              <w:rPr>
                <w:rFonts w:eastAsia="宋体"/>
                <w:noProof/>
                <w:lang w:eastAsia="zh-CN"/>
              </w:rPr>
              <w:t>116</w:t>
            </w:r>
            <w:r w:rsidR="00926D04">
              <w:rPr>
                <w:rFonts w:eastAsia="宋体" w:hint="eastAsia"/>
                <w:noProof/>
                <w:lang w:eastAsia="zh-CN"/>
              </w:rPr>
              <w:t>b</w:t>
            </w:r>
            <w:r w:rsidR="00926D04">
              <w:rPr>
                <w:rFonts w:eastAsia="宋体"/>
                <w:noProof/>
                <w:lang w:eastAsia="zh-CN"/>
              </w:rPr>
              <w:t>is-e</w:t>
            </w:r>
            <w:r w:rsidR="00BB7A8E">
              <w:rPr>
                <w:rFonts w:eastAsia="宋体"/>
                <w:noProof/>
                <w:lang w:eastAsia="zh-CN"/>
              </w:rPr>
              <w:t>)</w:t>
            </w:r>
            <w:r w:rsidRPr="00166098">
              <w:rPr>
                <w:rFonts w:eastAsia="宋体"/>
                <w:noProof/>
                <w:lang w:eastAsia="zh-CN"/>
              </w:rPr>
              <w:t xml:space="preserve">, </w:t>
            </w:r>
            <w:bookmarkStart w:id="5" w:name="OLE_LINK1"/>
            <w:r w:rsidRPr="00166098">
              <w:rPr>
                <w:rFonts w:eastAsia="宋体"/>
                <w:noProof/>
                <w:lang w:eastAsia="zh-CN"/>
              </w:rPr>
              <w:t>cell stop-time based neighbour cell measurement</w:t>
            </w:r>
            <w:r>
              <w:rPr>
                <w:rFonts w:eastAsia="宋体" w:hint="eastAsia"/>
                <w:noProof/>
                <w:lang w:eastAsia="zh-CN"/>
              </w:rPr>
              <w:t>s</w:t>
            </w:r>
            <w:r w:rsidRPr="00166098">
              <w:rPr>
                <w:rFonts w:eastAsia="宋体"/>
                <w:noProof/>
                <w:lang w:eastAsia="zh-CN"/>
              </w:rPr>
              <w:t xml:space="preserve"> </w:t>
            </w:r>
            <w:bookmarkEnd w:id="5"/>
            <w:r w:rsidRPr="00166098">
              <w:rPr>
                <w:rFonts w:eastAsia="宋体"/>
                <w:noProof/>
                <w:lang w:eastAsia="zh-CN"/>
              </w:rPr>
              <w:t xml:space="preserve">is an optional </w:t>
            </w:r>
            <w:r>
              <w:rPr>
                <w:rFonts w:eastAsia="宋体"/>
                <w:noProof/>
                <w:lang w:eastAsia="zh-CN"/>
              </w:rPr>
              <w:t xml:space="preserve">UE </w:t>
            </w:r>
            <w:r w:rsidRPr="00166098">
              <w:rPr>
                <w:rFonts w:eastAsia="宋体"/>
                <w:noProof/>
                <w:lang w:eastAsia="zh-CN"/>
              </w:rPr>
              <w:t xml:space="preserve">feature. So </w:t>
            </w:r>
            <w:r>
              <w:rPr>
                <w:rFonts w:eastAsia="宋体"/>
                <w:noProof/>
                <w:lang w:eastAsia="zh-CN"/>
              </w:rPr>
              <w:t>only the UE capable of this</w:t>
            </w:r>
            <w:r w:rsidRPr="00166098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UE feature is required to perform this </w:t>
            </w:r>
            <w:r w:rsidRPr="00166098">
              <w:rPr>
                <w:rFonts w:eastAsia="宋体"/>
                <w:noProof/>
                <w:lang w:eastAsia="zh-CN"/>
              </w:rPr>
              <w:t>time-based measurement</w:t>
            </w:r>
            <w:r>
              <w:rPr>
                <w:rFonts w:eastAsia="宋体"/>
                <w:noProof/>
                <w:lang w:eastAsia="zh-CN"/>
              </w:rPr>
              <w:t xml:space="preserve">s based on </w:t>
            </w:r>
            <w:r w:rsidRPr="00693250">
              <w:rPr>
                <w:rFonts w:eastAsia="宋体"/>
                <w:i/>
                <w:iCs/>
                <w:noProof/>
                <w:lang w:eastAsia="zh-CN"/>
              </w:rPr>
              <w:t>t-Service</w:t>
            </w:r>
            <w:r>
              <w:rPr>
                <w:rFonts w:eastAsia="宋体"/>
                <w:noProof/>
                <w:lang w:eastAsia="zh-CN"/>
              </w:rPr>
              <w:t xml:space="preserve"> in SIB19, but</w:t>
            </w:r>
            <w:r w:rsidRPr="00166098">
              <w:rPr>
                <w:rFonts w:eastAsia="宋体"/>
                <w:noProof/>
                <w:lang w:eastAsia="zh-CN"/>
              </w:rPr>
              <w:t xml:space="preserve"> not all the UEs</w:t>
            </w:r>
            <w:r w:rsidR="001A6DEB" w:rsidRPr="000E6DF3">
              <w:rPr>
                <w:rFonts w:eastAsia="宋体"/>
                <w:noProof/>
                <w:lang w:eastAsia="zh-CN"/>
              </w:rPr>
              <w:t>.</w:t>
            </w:r>
            <w:r>
              <w:rPr>
                <w:rFonts w:eastAsia="宋体"/>
                <w:noProof/>
                <w:lang w:eastAsia="zh-CN"/>
              </w:rPr>
              <w:t xml:space="preserve"> This UE capability related aspect should be reflected in the current specification for correct UE implementation.  </w:t>
            </w:r>
          </w:p>
          <w:p w14:paraId="04304893" w14:textId="77777777" w:rsidR="00926D04" w:rsidRDefault="00926D04" w:rsidP="001A6DEB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17"/>
            </w:tblGrid>
            <w:tr w:rsidR="004869FE" w14:paraId="661E4ACF" w14:textId="77777777" w:rsidTr="004869FE">
              <w:tc>
                <w:tcPr>
                  <w:tcW w:w="6717" w:type="dxa"/>
                </w:tcPr>
                <w:p w14:paraId="4451DAB6" w14:textId="77777777" w:rsidR="004869FE" w:rsidRPr="00926D04" w:rsidRDefault="004869FE" w:rsidP="004869FE">
                  <w:pPr>
                    <w:pStyle w:val="CRCoverPage"/>
                    <w:rPr>
                      <w:noProof/>
                    </w:rPr>
                  </w:pPr>
                  <w:r w:rsidRPr="00926D04">
                    <w:rPr>
                      <w:noProof/>
                    </w:rPr>
                    <w:t>4.</w:t>
                  </w:r>
                  <w:r w:rsidRPr="00926D04">
                    <w:rPr>
                      <w:noProof/>
                    </w:rPr>
                    <w:tab/>
                    <w:t xml:space="preserve">consider the following differentiation of control plane enhancements as baseline: </w:t>
                  </w:r>
                </w:p>
                <w:p w14:paraId="13404D17" w14:textId="77777777" w:rsidR="004869FE" w:rsidRPr="00926D04" w:rsidRDefault="004869FE" w:rsidP="004869FE">
                  <w:pPr>
                    <w:pStyle w:val="CRCoverPage"/>
                    <w:rPr>
                      <w:noProof/>
                      <w:u w:val="single"/>
                    </w:rPr>
                  </w:pPr>
                  <w:r w:rsidRPr="00926D04">
                    <w:rPr>
                      <w:noProof/>
                    </w:rPr>
                    <w:tab/>
                  </w:r>
                  <w:r w:rsidRPr="00926D04">
                    <w:rPr>
                      <w:noProof/>
                      <w:u w:val="single"/>
                    </w:rPr>
                    <w:t>Essential sub-features include (for NGSO, FFS for GEO):</w:t>
                  </w:r>
                </w:p>
                <w:p w14:paraId="24DA1E15" w14:textId="77777777" w:rsidR="004869FE" w:rsidRPr="00926D04" w:rsidRDefault="004869FE" w:rsidP="004869FE">
                  <w:pPr>
                    <w:pStyle w:val="CRCoverPage"/>
                    <w:rPr>
                      <w:noProof/>
                    </w:rPr>
                  </w:pPr>
                  <w:r w:rsidRPr="00926D04">
                    <w:rPr>
                      <w:noProof/>
                    </w:rPr>
                    <w:tab/>
                    <w:t>1)</w:t>
                  </w:r>
                  <w:r w:rsidRPr="00926D04">
                    <w:rPr>
                      <w:noProof/>
                    </w:rPr>
                    <w:tab/>
                    <w:t>soft TAC update;</w:t>
                  </w:r>
                </w:p>
                <w:p w14:paraId="5EC0E458" w14:textId="77777777" w:rsidR="004869FE" w:rsidRPr="00926D04" w:rsidRDefault="004869FE" w:rsidP="004869FE">
                  <w:pPr>
                    <w:pStyle w:val="CRCoverPage"/>
                    <w:rPr>
                      <w:noProof/>
                    </w:rPr>
                  </w:pPr>
                  <w:r w:rsidRPr="00926D04">
                    <w:rPr>
                      <w:noProof/>
                    </w:rPr>
                    <w:tab/>
                    <w:t>2)</w:t>
                  </w:r>
                  <w:r w:rsidRPr="00926D04">
                    <w:rPr>
                      <w:noProof/>
                    </w:rPr>
                    <w:tab/>
                    <w:t>SMTC enhancements (event-triggered assistance information reporting, 2 SMTC in parallel);</w:t>
                  </w:r>
                </w:p>
                <w:p w14:paraId="2904E035" w14:textId="77777777" w:rsidR="004869FE" w:rsidRPr="00926D04" w:rsidRDefault="004869FE" w:rsidP="004869FE">
                  <w:pPr>
                    <w:pStyle w:val="CRCoverPage"/>
                    <w:rPr>
                      <w:noProof/>
                      <w:u w:val="single"/>
                    </w:rPr>
                  </w:pPr>
                  <w:r w:rsidRPr="00926D04">
                    <w:rPr>
                      <w:noProof/>
                    </w:rPr>
                    <w:tab/>
                  </w:r>
                  <w:r w:rsidRPr="00926D04">
                    <w:rPr>
                      <w:noProof/>
                      <w:u w:val="single"/>
                    </w:rPr>
                    <w:t>Optional sub-features include:</w:t>
                  </w:r>
                </w:p>
                <w:p w14:paraId="3B1A1BBC" w14:textId="77777777" w:rsidR="004869FE" w:rsidRPr="00926D04" w:rsidRDefault="004869FE" w:rsidP="004869FE">
                  <w:pPr>
                    <w:pStyle w:val="CRCoverPage"/>
                    <w:rPr>
                      <w:noProof/>
                    </w:rPr>
                  </w:pPr>
                  <w:r w:rsidRPr="00926D04">
                    <w:rPr>
                      <w:noProof/>
                    </w:rPr>
                    <w:tab/>
                  </w:r>
                  <w:r w:rsidRPr="00BB7A8E">
                    <w:rPr>
                      <w:noProof/>
                      <w:highlight w:val="yellow"/>
                    </w:rPr>
                    <w:t>1)</w:t>
                  </w:r>
                  <w:r w:rsidRPr="00BB7A8E">
                    <w:rPr>
                      <w:noProof/>
                      <w:highlight w:val="yellow"/>
                    </w:rPr>
                    <w:tab/>
                    <w:t>cell stop-time based neighbour cell measurements;</w:t>
                  </w:r>
                </w:p>
                <w:p w14:paraId="73A6C3E6" w14:textId="77777777" w:rsidR="004869FE" w:rsidRPr="00926D04" w:rsidRDefault="004869FE" w:rsidP="004869FE">
                  <w:pPr>
                    <w:pStyle w:val="CRCoverPage"/>
                    <w:rPr>
                      <w:noProof/>
                    </w:rPr>
                  </w:pPr>
                  <w:r w:rsidRPr="00926D04">
                    <w:rPr>
                      <w:noProof/>
                    </w:rPr>
                    <w:tab/>
                    <w:t>2)</w:t>
                  </w:r>
                  <w:r w:rsidRPr="00926D04">
                    <w:rPr>
                      <w:noProof/>
                    </w:rPr>
                    <w:tab/>
                    <w:t>location based cell reselection criteria;</w:t>
                  </w:r>
                </w:p>
                <w:p w14:paraId="5FB64F21" w14:textId="77777777" w:rsidR="004869FE" w:rsidRPr="00926D04" w:rsidRDefault="004869FE" w:rsidP="004869FE">
                  <w:pPr>
                    <w:pStyle w:val="CRCoverPage"/>
                    <w:rPr>
                      <w:noProof/>
                    </w:rPr>
                  </w:pPr>
                  <w:r w:rsidRPr="00926D04">
                    <w:rPr>
                      <w:noProof/>
                    </w:rPr>
                    <w:tab/>
                    <w:t>3)</w:t>
                  </w:r>
                  <w:r w:rsidRPr="00926D04">
                    <w:rPr>
                      <w:noProof/>
                    </w:rPr>
                    <w:tab/>
                    <w:t>SMTC enhancements (4 SMTC in parallel and UE based solution in idle/inactive);</w:t>
                  </w:r>
                </w:p>
                <w:p w14:paraId="70069980" w14:textId="77777777" w:rsidR="004869FE" w:rsidRPr="00926D04" w:rsidRDefault="004869FE" w:rsidP="004869FE">
                  <w:pPr>
                    <w:pStyle w:val="CRCoverPage"/>
                    <w:rPr>
                      <w:noProof/>
                    </w:rPr>
                  </w:pPr>
                  <w:r w:rsidRPr="00926D04">
                    <w:rPr>
                      <w:noProof/>
                    </w:rPr>
                    <w:tab/>
                    <w:t>4)</w:t>
                  </w:r>
                  <w:r w:rsidRPr="00926D04">
                    <w:rPr>
                      <w:noProof/>
                    </w:rPr>
                    <w:tab/>
                    <w:t>CHO enhancements (location based CHO).</w:t>
                  </w:r>
                </w:p>
                <w:p w14:paraId="4B9D2196" w14:textId="483BAEA6" w:rsidR="004869FE" w:rsidRDefault="004869FE" w:rsidP="004869FE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926D04">
                    <w:rPr>
                      <w:noProof/>
                    </w:rPr>
                    <w:tab/>
                    <w:t>FFS if CHO enhancements (time based and Event A4 based CHO) is essential or optional</w:t>
                  </w:r>
                </w:p>
              </w:tc>
            </w:tr>
          </w:tbl>
          <w:p w14:paraId="708AA7DE" w14:textId="57697813" w:rsidR="00926D04" w:rsidRPr="00926D04" w:rsidRDefault="00926D04" w:rsidP="001A6D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AF3108" w14:textId="7062DD9E" w:rsidR="001E41F3" w:rsidRDefault="001A6DE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5.2.4</w:t>
            </w:r>
            <w:r w:rsidR="0067797D">
              <w:rPr>
                <w:rFonts w:eastAsia="宋体"/>
                <w:noProof/>
                <w:lang w:eastAsia="zh-CN"/>
              </w:rPr>
              <w:t>.2</w:t>
            </w:r>
            <w:r>
              <w:rPr>
                <w:rFonts w:eastAsia="宋体"/>
                <w:noProof/>
                <w:lang w:eastAsia="zh-CN"/>
              </w:rPr>
              <w:t xml:space="preserve">, </w:t>
            </w:r>
            <w:r w:rsidR="0067797D">
              <w:rPr>
                <w:rFonts w:eastAsia="宋体"/>
                <w:noProof/>
                <w:lang w:eastAsia="zh-CN"/>
              </w:rPr>
              <w:t>c</w:t>
            </w:r>
            <w:r w:rsidR="0067797D" w:rsidRPr="00166098">
              <w:rPr>
                <w:rFonts w:eastAsia="宋体"/>
                <w:noProof/>
                <w:lang w:eastAsia="zh-CN"/>
              </w:rPr>
              <w:t>larify that only UEs that support cell stop-time based neighbour cell measurement</w:t>
            </w:r>
            <w:r w:rsidR="00132D68">
              <w:rPr>
                <w:rFonts w:eastAsia="宋体" w:hint="eastAsia"/>
                <w:noProof/>
                <w:lang w:eastAsia="zh-CN"/>
              </w:rPr>
              <w:t>s</w:t>
            </w:r>
            <w:r w:rsidR="0067797D" w:rsidRPr="00166098">
              <w:rPr>
                <w:rFonts w:eastAsia="宋体"/>
                <w:noProof/>
                <w:lang w:eastAsia="zh-CN"/>
              </w:rPr>
              <w:t xml:space="preserve"> </w:t>
            </w:r>
            <w:r w:rsidR="0067797D">
              <w:rPr>
                <w:rFonts w:eastAsia="宋体"/>
                <w:noProof/>
                <w:lang w:eastAsia="zh-CN"/>
              </w:rPr>
              <w:t>shall</w:t>
            </w:r>
            <w:r w:rsidR="0067797D" w:rsidRPr="00166098">
              <w:rPr>
                <w:rFonts w:eastAsia="宋体"/>
                <w:noProof/>
                <w:lang w:eastAsia="zh-CN"/>
              </w:rPr>
              <w:t xml:space="preserve"> </w:t>
            </w:r>
            <w:r w:rsidR="0067797D">
              <w:rPr>
                <w:rFonts w:eastAsia="宋体" w:hint="eastAsia"/>
                <w:noProof/>
                <w:lang w:eastAsia="zh-CN"/>
              </w:rPr>
              <w:t>perform</w:t>
            </w:r>
            <w:r w:rsidR="0067797D">
              <w:rPr>
                <w:rFonts w:eastAsia="宋体"/>
                <w:noProof/>
                <w:lang w:eastAsia="zh-CN"/>
              </w:rPr>
              <w:t xml:space="preserve"> </w:t>
            </w:r>
            <w:r w:rsidR="0067797D">
              <w:rPr>
                <w:rFonts w:eastAsia="宋体" w:hint="eastAsia"/>
                <w:noProof/>
                <w:lang w:eastAsia="zh-CN"/>
              </w:rPr>
              <w:t>neighbour</w:t>
            </w:r>
            <w:r w:rsidR="0067797D">
              <w:rPr>
                <w:rFonts w:eastAsia="宋体"/>
                <w:noProof/>
                <w:lang w:eastAsia="zh-CN"/>
              </w:rPr>
              <w:t xml:space="preserve"> </w:t>
            </w:r>
            <w:r w:rsidR="0067797D">
              <w:rPr>
                <w:rFonts w:eastAsia="宋体" w:hint="eastAsia"/>
                <w:noProof/>
                <w:lang w:eastAsia="zh-CN"/>
              </w:rPr>
              <w:t>cell</w:t>
            </w:r>
            <w:r w:rsidR="0067797D">
              <w:rPr>
                <w:rFonts w:eastAsia="宋体"/>
                <w:noProof/>
                <w:lang w:eastAsia="zh-CN"/>
              </w:rPr>
              <w:t xml:space="preserve"> </w:t>
            </w:r>
            <w:r w:rsidR="0067797D">
              <w:rPr>
                <w:rFonts w:eastAsia="宋体" w:hint="eastAsia"/>
                <w:noProof/>
                <w:lang w:eastAsia="zh-CN"/>
              </w:rPr>
              <w:t>measurements</w:t>
            </w:r>
            <w:r w:rsidR="0067797D">
              <w:rPr>
                <w:rFonts w:eastAsia="宋体"/>
                <w:noProof/>
                <w:lang w:eastAsia="zh-CN"/>
              </w:rPr>
              <w:t xml:space="preserve"> before </w:t>
            </w:r>
            <w:r w:rsidR="0067797D" w:rsidRPr="00166098">
              <w:rPr>
                <w:rFonts w:eastAsia="宋体"/>
                <w:i/>
                <w:iCs/>
                <w:noProof/>
                <w:lang w:eastAsia="zh-CN"/>
              </w:rPr>
              <w:t>t-Service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02A3D031" w14:textId="77777777" w:rsidR="00AB22D3" w:rsidRDefault="00AB22D3" w:rsidP="00AB22D3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37D33CFD" w14:textId="524A2CC1" w:rsidR="00AB22D3" w:rsidRDefault="00AB22D3" w:rsidP="00700923">
            <w:pPr>
              <w:pStyle w:val="CRCoverPage"/>
              <w:spacing w:after="0"/>
              <w:ind w:leftChars="31" w:left="62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3DD78E40" w14:textId="77777777" w:rsidR="00AB22D3" w:rsidRDefault="00AB22D3" w:rsidP="00700923">
            <w:pPr>
              <w:pStyle w:val="CRCoverPage"/>
              <w:spacing w:after="0"/>
              <w:ind w:leftChars="31" w:left="62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architecture options: </w:t>
            </w:r>
          </w:p>
          <w:p w14:paraId="11790D03" w14:textId="77777777" w:rsidR="00AB22D3" w:rsidRDefault="00AB22D3" w:rsidP="00700923">
            <w:pPr>
              <w:pStyle w:val="CRCoverPage"/>
              <w:spacing w:after="0"/>
              <w:ind w:leftChars="31" w:left="62"/>
              <w:rPr>
                <w:noProof/>
                <w:lang w:eastAsia="zh-CN"/>
              </w:rPr>
            </w:pPr>
            <w:r w:rsidRPr="00693250">
              <w:rPr>
                <w:noProof/>
                <w:lang w:eastAsia="zh-CN"/>
              </w:rPr>
              <w:t>Standalone</w:t>
            </w:r>
          </w:p>
          <w:p w14:paraId="6BF4E4CF" w14:textId="77777777" w:rsidR="00AB22D3" w:rsidRDefault="00AB22D3" w:rsidP="00700923">
            <w:pPr>
              <w:pStyle w:val="CRCoverPage"/>
              <w:spacing w:after="0"/>
              <w:ind w:leftChars="31" w:left="62"/>
              <w:rPr>
                <w:rFonts w:cs="Arial"/>
                <w:b/>
                <w:noProof/>
              </w:rPr>
            </w:pPr>
          </w:p>
          <w:p w14:paraId="2CFAC64C" w14:textId="77777777" w:rsidR="00AB22D3" w:rsidRDefault="00AB22D3" w:rsidP="00700923">
            <w:pPr>
              <w:pStyle w:val="CRCoverPage"/>
              <w:spacing w:after="0"/>
              <w:ind w:leftChars="31" w:left="62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B961712" w14:textId="77777777" w:rsidR="00AB22D3" w:rsidRDefault="00AB22D3" w:rsidP="00700923">
            <w:pPr>
              <w:pStyle w:val="CRCoverPage"/>
              <w:spacing w:after="0"/>
              <w:ind w:leftChars="31" w:left="62"/>
              <w:rPr>
                <w:lang w:eastAsia="zh-CN"/>
              </w:rPr>
            </w:pPr>
            <w:r w:rsidRPr="00693250">
              <w:rPr>
                <w:lang w:eastAsia="zh-CN"/>
              </w:rPr>
              <w:t>Measurement rules for cell re-selection</w:t>
            </w:r>
          </w:p>
          <w:p w14:paraId="37FFCFA0" w14:textId="77777777" w:rsidR="00AB22D3" w:rsidRDefault="00AB22D3" w:rsidP="00700923">
            <w:pPr>
              <w:pStyle w:val="CRCoverPage"/>
              <w:spacing w:after="0"/>
              <w:ind w:leftChars="31" w:left="62"/>
              <w:rPr>
                <w:rFonts w:eastAsia="Times New Roman" w:cs="Arial"/>
                <w:noProof/>
                <w:lang w:eastAsia="zh-CN"/>
              </w:rPr>
            </w:pPr>
          </w:p>
          <w:p w14:paraId="6BCD0EE7" w14:textId="77777777" w:rsidR="00AB22D3" w:rsidRDefault="00AB22D3" w:rsidP="00700923">
            <w:pPr>
              <w:pStyle w:val="CRCoverPage"/>
              <w:spacing w:after="0"/>
              <w:ind w:leftChars="31" w:left="62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06643839" w14:textId="4671AFE8" w:rsidR="00AB22D3" w:rsidRPr="00700923" w:rsidRDefault="00AB22D3" w:rsidP="00132D68">
            <w:pPr>
              <w:pStyle w:val="CRCoverPage"/>
              <w:numPr>
                <w:ilvl w:val="0"/>
                <w:numId w:val="1"/>
              </w:numPr>
              <w:spacing w:after="60"/>
              <w:ind w:left="459" w:hanging="357"/>
              <w:rPr>
                <w:rFonts w:cs="Arial"/>
                <w:lang w:eastAsia="zh-CN"/>
              </w:rPr>
            </w:pPr>
            <w:r w:rsidRPr="00700923">
              <w:rPr>
                <w:rFonts w:cs="Arial"/>
              </w:rPr>
              <w:t>If the UE implements the CR, but the network does not</w:t>
            </w:r>
            <w:r w:rsidR="00700923" w:rsidRPr="00700923">
              <w:rPr>
                <w:rFonts w:cs="Arial" w:hint="eastAsia"/>
                <w:lang w:eastAsia="zh-CN"/>
              </w:rPr>
              <w:t>,</w:t>
            </w:r>
            <w:r w:rsidR="00700923" w:rsidRPr="00700923">
              <w:rPr>
                <w:rFonts w:cs="Arial"/>
                <w:lang w:eastAsia="zh-CN"/>
              </w:rPr>
              <w:t xml:space="preserve"> there could be potential misaligned understanding between the network and the UE, because </w:t>
            </w:r>
            <w:r w:rsidRPr="00700923">
              <w:rPr>
                <w:rFonts w:eastAsia="宋体"/>
                <w:noProof/>
                <w:lang w:eastAsia="zh-CN"/>
              </w:rPr>
              <w:t>only UE capable of cell stop-time based neighbour cell measurement</w:t>
            </w:r>
            <w:r w:rsidRPr="00700923">
              <w:rPr>
                <w:rFonts w:eastAsia="宋体" w:hint="eastAsia"/>
                <w:noProof/>
                <w:lang w:eastAsia="zh-CN"/>
              </w:rPr>
              <w:t xml:space="preserve">s </w:t>
            </w:r>
            <w:r w:rsidRPr="00700923">
              <w:rPr>
                <w:rFonts w:eastAsia="宋体"/>
                <w:noProof/>
                <w:lang w:eastAsia="zh-CN"/>
              </w:rPr>
              <w:t xml:space="preserve">will perform neighbour cell </w:t>
            </w:r>
            <w:r w:rsidRPr="00700923">
              <w:rPr>
                <w:rFonts w:eastAsia="宋体" w:hint="eastAsia"/>
                <w:noProof/>
                <w:lang w:eastAsia="zh-CN"/>
              </w:rPr>
              <w:t>measurements</w:t>
            </w:r>
            <w:r w:rsidRPr="00700923">
              <w:rPr>
                <w:rFonts w:eastAsia="宋体"/>
                <w:noProof/>
                <w:lang w:eastAsia="zh-CN"/>
              </w:rPr>
              <w:t xml:space="preserve"> based on </w:t>
            </w:r>
            <w:r w:rsidRPr="00700923">
              <w:rPr>
                <w:rFonts w:eastAsia="宋体"/>
                <w:i/>
                <w:iCs/>
                <w:noProof/>
                <w:lang w:eastAsia="zh-CN"/>
              </w:rPr>
              <w:t>t-Service</w:t>
            </w:r>
            <w:r w:rsidRPr="00700923">
              <w:rPr>
                <w:rFonts w:eastAsia="宋体"/>
                <w:noProof/>
                <w:lang w:eastAsia="zh-CN"/>
              </w:rPr>
              <w:t>, but the network</w:t>
            </w:r>
            <w:r>
              <w:t xml:space="preserve"> </w:t>
            </w:r>
            <w:r w:rsidRPr="00700923">
              <w:rPr>
                <w:rFonts w:eastAsia="宋体"/>
                <w:noProof/>
                <w:lang w:eastAsia="zh-CN"/>
              </w:rPr>
              <w:t xml:space="preserve">assumes that all UEs in the cell are able to perform neighbour cell measurements based on </w:t>
            </w:r>
            <w:r w:rsidRPr="00700923">
              <w:rPr>
                <w:rFonts w:eastAsia="宋体"/>
                <w:i/>
                <w:iCs/>
                <w:noProof/>
                <w:lang w:eastAsia="zh-CN"/>
              </w:rPr>
              <w:t>t-Service</w:t>
            </w:r>
            <w:r w:rsidRPr="00700923">
              <w:rPr>
                <w:rFonts w:eastAsia="宋体"/>
                <w:noProof/>
                <w:lang w:eastAsia="zh-CN"/>
              </w:rPr>
              <w:t>.</w:t>
            </w:r>
          </w:p>
          <w:p w14:paraId="31C656EC" w14:textId="124B45E8" w:rsidR="00693250" w:rsidRPr="00AB22D3" w:rsidRDefault="00AB22D3" w:rsidP="00132D68">
            <w:pPr>
              <w:pStyle w:val="CRCoverPage"/>
              <w:numPr>
                <w:ilvl w:val="0"/>
                <w:numId w:val="1"/>
              </w:numPr>
              <w:spacing w:after="60"/>
              <w:ind w:left="459" w:hanging="35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If the network implements the CR, but the UE does not</w:t>
            </w:r>
            <w:r w:rsidR="00700923">
              <w:rPr>
                <w:rFonts w:cs="Arial"/>
              </w:rPr>
              <w:t>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621FD" w:rsidR="001E41F3" w:rsidRDefault="00677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 w:rsidRPr="005B3B0D">
              <w:rPr>
                <w:rFonts w:eastAsia="宋体"/>
                <w:noProof/>
                <w:lang w:eastAsia="zh-CN"/>
              </w:rPr>
              <w:t xml:space="preserve">ime-based </w:t>
            </w:r>
            <w:r>
              <w:rPr>
                <w:rFonts w:eastAsia="宋体"/>
                <w:noProof/>
                <w:lang w:eastAsia="zh-CN"/>
              </w:rPr>
              <w:t xml:space="preserve">cell reselection </w:t>
            </w:r>
            <w:r w:rsidR="00693250">
              <w:rPr>
                <w:rFonts w:eastAsia="宋体"/>
                <w:noProof/>
                <w:lang w:eastAsia="zh-CN"/>
              </w:rPr>
              <w:t xml:space="preserve">mechanism </w:t>
            </w:r>
            <w:r>
              <w:rPr>
                <w:rFonts w:eastAsia="宋体"/>
                <w:noProof/>
                <w:lang w:eastAsia="zh-CN"/>
              </w:rPr>
              <w:t>is captured</w:t>
            </w:r>
            <w:r w:rsidRPr="005B3B0D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in the Spec </w:t>
            </w:r>
            <w:r w:rsidRPr="005B3B0D"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mproperly, with potential misalignment with the UE capability Spec</w:t>
            </w:r>
            <w:r w:rsidRPr="00DE7F73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1D482D" w:rsidR="001E41F3" w:rsidRDefault="001A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</w:t>
            </w:r>
            <w:r w:rsidR="0067797D">
              <w:rPr>
                <w:noProof/>
                <w:lang w:eastAsia="zh-CN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AE6445" w:rsidR="001E41F3" w:rsidRDefault="001A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99DC9" w:rsidR="001E41F3" w:rsidRDefault="001A6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36DF05" w:rsidR="001E41F3" w:rsidRDefault="001A6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3D0AE0" w14:textId="77777777" w:rsidR="0067797D" w:rsidRPr="0067797D" w:rsidRDefault="0067797D" w:rsidP="00677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bookmarkStart w:id="6" w:name="_Toc60776777"/>
      <w:bookmarkStart w:id="7" w:name="_Toc68014717"/>
      <w:r w:rsidRPr="0067797D">
        <w:rPr>
          <w:rFonts w:eastAsia="等线" w:hint="eastAsia"/>
          <w:noProof/>
          <w:sz w:val="24"/>
          <w:lang w:eastAsia="zh-CN"/>
        </w:rPr>
        <w:lastRenderedPageBreak/>
        <w:t>S</w:t>
      </w:r>
      <w:r w:rsidRPr="0067797D">
        <w:rPr>
          <w:rFonts w:eastAsia="等线"/>
          <w:noProof/>
          <w:sz w:val="24"/>
          <w:lang w:eastAsia="zh-CN"/>
        </w:rPr>
        <w:t>tart</w:t>
      </w:r>
      <w:r w:rsidRPr="0067797D">
        <w:rPr>
          <w:rFonts w:eastAsia="DotumChe"/>
          <w:noProof/>
          <w:sz w:val="24"/>
        </w:rPr>
        <w:t xml:space="preserve"> of changes</w:t>
      </w:r>
    </w:p>
    <w:p w14:paraId="43D72976" w14:textId="77777777" w:rsidR="0067797D" w:rsidRPr="0067797D" w:rsidRDefault="0067797D" w:rsidP="006779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bookmarkStart w:id="8" w:name="_Toc29245206"/>
      <w:bookmarkStart w:id="9" w:name="_Toc37298552"/>
      <w:bookmarkStart w:id="10" w:name="_Toc46502314"/>
      <w:bookmarkStart w:id="11" w:name="_Toc52749291"/>
      <w:bookmarkStart w:id="12" w:name="_Toc108988316"/>
      <w:bookmarkEnd w:id="6"/>
      <w:bookmarkEnd w:id="7"/>
      <w:r w:rsidRPr="0067797D">
        <w:rPr>
          <w:rFonts w:ascii="Arial" w:eastAsia="宋体" w:hAnsi="Arial"/>
          <w:sz w:val="24"/>
          <w:lang w:eastAsia="ja-JP"/>
        </w:rPr>
        <w:t>5.2.4.2</w:t>
      </w:r>
      <w:r w:rsidRPr="0067797D">
        <w:rPr>
          <w:rFonts w:ascii="Arial" w:eastAsia="宋体" w:hAnsi="Arial"/>
          <w:sz w:val="24"/>
          <w:lang w:eastAsia="ja-JP"/>
        </w:rPr>
        <w:tab/>
      </w:r>
      <w:bookmarkStart w:id="13" w:name="OLE_LINK3"/>
      <w:r w:rsidRPr="0067797D">
        <w:rPr>
          <w:rFonts w:ascii="Arial" w:eastAsia="宋体" w:hAnsi="Arial"/>
          <w:sz w:val="24"/>
          <w:lang w:eastAsia="ja-JP"/>
        </w:rPr>
        <w:t>Measurement rules for cell re-selection</w:t>
      </w:r>
      <w:bookmarkEnd w:id="8"/>
      <w:bookmarkEnd w:id="9"/>
      <w:bookmarkEnd w:id="10"/>
      <w:bookmarkEnd w:id="11"/>
      <w:bookmarkEnd w:id="12"/>
      <w:bookmarkEnd w:id="13"/>
    </w:p>
    <w:p w14:paraId="305E77E6" w14:textId="77777777" w:rsidR="0067797D" w:rsidRPr="0067797D" w:rsidRDefault="0067797D" w:rsidP="0067797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7797D">
        <w:rPr>
          <w:rFonts w:eastAsia="宋体"/>
          <w:lang w:eastAsia="ja-JP"/>
        </w:rPr>
        <w:t>Following rules are used by the UE to limit needed measurements:</w:t>
      </w:r>
    </w:p>
    <w:p w14:paraId="332A78D7" w14:textId="77777777" w:rsidR="0067797D" w:rsidRPr="0067797D" w:rsidRDefault="0067797D" w:rsidP="006779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67797D">
        <w:rPr>
          <w:rFonts w:eastAsia="宋体"/>
          <w:lang w:eastAsia="ja-JP"/>
        </w:rPr>
        <w:t>-</w:t>
      </w:r>
      <w:r w:rsidRPr="0067797D">
        <w:rPr>
          <w:rFonts w:eastAsia="宋体"/>
          <w:lang w:eastAsia="ja-JP"/>
        </w:rPr>
        <w:tab/>
        <w:t xml:space="preserve">If the serving cell fulfils </w:t>
      </w:r>
      <w:proofErr w:type="spellStart"/>
      <w:r w:rsidRPr="0067797D">
        <w:rPr>
          <w:rFonts w:eastAsia="宋体"/>
          <w:lang w:eastAsia="ja-JP"/>
        </w:rPr>
        <w:t>Srxlev</w:t>
      </w:r>
      <w:proofErr w:type="spellEnd"/>
      <w:r w:rsidRPr="0067797D">
        <w:rPr>
          <w:rFonts w:eastAsia="宋体"/>
          <w:vertAlign w:val="subscript"/>
          <w:lang w:eastAsia="ja-JP"/>
        </w:rPr>
        <w:t xml:space="preserve"> </w:t>
      </w:r>
      <w:r w:rsidRPr="0067797D">
        <w:rPr>
          <w:rFonts w:eastAsia="宋体"/>
          <w:lang w:eastAsia="ja-JP"/>
        </w:rPr>
        <w:t xml:space="preserve">&gt; </w:t>
      </w:r>
      <w:proofErr w:type="spellStart"/>
      <w:r w:rsidRPr="0067797D">
        <w:rPr>
          <w:rFonts w:eastAsia="宋体"/>
          <w:lang w:eastAsia="ja-JP"/>
        </w:rPr>
        <w:t>S</w:t>
      </w:r>
      <w:r w:rsidRPr="0067797D">
        <w:rPr>
          <w:rFonts w:eastAsia="宋体"/>
          <w:vertAlign w:val="subscript"/>
          <w:lang w:eastAsia="ja-JP"/>
        </w:rPr>
        <w:t>IntraSearchP</w:t>
      </w:r>
      <w:proofErr w:type="spellEnd"/>
      <w:r w:rsidRPr="0067797D">
        <w:rPr>
          <w:rFonts w:eastAsia="宋体"/>
          <w:lang w:eastAsia="ja-JP"/>
        </w:rPr>
        <w:t xml:space="preserve"> and </w:t>
      </w:r>
      <w:proofErr w:type="spellStart"/>
      <w:r w:rsidRPr="0067797D">
        <w:rPr>
          <w:rFonts w:eastAsia="宋体"/>
          <w:lang w:eastAsia="ja-JP"/>
        </w:rPr>
        <w:t>Squal</w:t>
      </w:r>
      <w:proofErr w:type="spellEnd"/>
      <w:r w:rsidRPr="0067797D">
        <w:rPr>
          <w:rFonts w:eastAsia="宋体"/>
          <w:lang w:eastAsia="ja-JP"/>
        </w:rPr>
        <w:t xml:space="preserve"> &gt; </w:t>
      </w:r>
      <w:proofErr w:type="spellStart"/>
      <w:r w:rsidRPr="0067797D">
        <w:rPr>
          <w:rFonts w:eastAsia="宋体"/>
          <w:lang w:eastAsia="ja-JP"/>
        </w:rPr>
        <w:t>S</w:t>
      </w:r>
      <w:r w:rsidRPr="0067797D">
        <w:rPr>
          <w:rFonts w:eastAsia="宋体"/>
          <w:vertAlign w:val="subscript"/>
          <w:lang w:eastAsia="ja-JP"/>
        </w:rPr>
        <w:t>IntraSearchQ</w:t>
      </w:r>
      <w:proofErr w:type="spellEnd"/>
      <w:r w:rsidRPr="0067797D">
        <w:rPr>
          <w:rFonts w:eastAsia="宋体"/>
          <w:lang w:eastAsia="ja-JP"/>
        </w:rPr>
        <w:t>:</w:t>
      </w:r>
    </w:p>
    <w:p w14:paraId="7F6A921D" w14:textId="77777777" w:rsidR="0067797D" w:rsidRPr="0067797D" w:rsidRDefault="0067797D" w:rsidP="0067797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ja-JP"/>
        </w:rPr>
      </w:pPr>
      <w:r w:rsidRPr="0067797D">
        <w:rPr>
          <w:rFonts w:eastAsia="Yu Mincho"/>
          <w:lang w:eastAsia="ja-JP"/>
        </w:rPr>
        <w:t>-</w:t>
      </w:r>
      <w:r w:rsidRPr="0067797D">
        <w:rPr>
          <w:rFonts w:eastAsia="Yu Mincho"/>
          <w:lang w:eastAsia="ja-JP"/>
        </w:rPr>
        <w:tab/>
        <w:t xml:space="preserve">If </w:t>
      </w:r>
      <w:proofErr w:type="spellStart"/>
      <w:r w:rsidRPr="0067797D">
        <w:rPr>
          <w:rFonts w:eastAsia="Yu Mincho"/>
          <w:i/>
          <w:lang w:eastAsia="ja-JP"/>
        </w:rPr>
        <w:t>distanceThresh</w:t>
      </w:r>
      <w:proofErr w:type="spellEnd"/>
      <w:r w:rsidRPr="0067797D">
        <w:rPr>
          <w:rFonts w:eastAsia="Yu Mincho"/>
          <w:lang w:eastAsia="ja-JP"/>
        </w:rPr>
        <w:t xml:space="preserve"> is broadcasted in SIB19, and if UE supports location-based measurement initiation and has obtained its</w:t>
      </w:r>
      <w:r w:rsidRPr="0067797D">
        <w:rPr>
          <w:rFonts w:eastAsia="等线"/>
          <w:lang w:eastAsia="ja-JP"/>
        </w:rPr>
        <w:t xml:space="preserve"> location information:</w:t>
      </w:r>
    </w:p>
    <w:p w14:paraId="367463B6" w14:textId="77777777" w:rsidR="0067797D" w:rsidRPr="0067797D" w:rsidRDefault="0067797D" w:rsidP="0067797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ja-JP"/>
        </w:rPr>
      </w:pPr>
      <w:bookmarkStart w:id="14" w:name="_Hlk96333131"/>
      <w:r w:rsidRPr="0067797D">
        <w:rPr>
          <w:rFonts w:eastAsia="宋体"/>
          <w:lang w:eastAsia="ja-JP"/>
        </w:rPr>
        <w:t>-</w:t>
      </w:r>
      <w:r w:rsidRPr="0067797D">
        <w:rPr>
          <w:rFonts w:eastAsia="宋体"/>
          <w:lang w:eastAsia="ja-JP"/>
        </w:rPr>
        <w:tab/>
        <w:t xml:space="preserve">If the distance between UE and the serving cell reference location is shorter than </w:t>
      </w:r>
      <w:proofErr w:type="spellStart"/>
      <w:r w:rsidRPr="0067797D">
        <w:rPr>
          <w:rFonts w:eastAsia="Yu Mincho"/>
          <w:i/>
          <w:lang w:eastAsia="ja-JP"/>
        </w:rPr>
        <w:t>distanceThresh</w:t>
      </w:r>
      <w:proofErr w:type="spellEnd"/>
      <w:r w:rsidRPr="0067797D">
        <w:rPr>
          <w:rFonts w:eastAsia="宋体"/>
          <w:lang w:eastAsia="ja-JP"/>
        </w:rPr>
        <w:t>, the UE may not perform intra-frequency measurements;</w:t>
      </w:r>
    </w:p>
    <w:p w14:paraId="2A221CA7" w14:textId="77777777" w:rsidR="0067797D" w:rsidRPr="0067797D" w:rsidRDefault="0067797D" w:rsidP="0067797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ja-JP"/>
        </w:rPr>
      </w:pPr>
      <w:r w:rsidRPr="0067797D">
        <w:rPr>
          <w:rFonts w:eastAsia="宋体"/>
          <w:lang w:eastAsia="ja-JP"/>
        </w:rPr>
        <w:t>-</w:t>
      </w:r>
      <w:r w:rsidRPr="0067797D">
        <w:rPr>
          <w:rFonts w:eastAsia="宋体"/>
          <w:lang w:eastAsia="ja-JP"/>
        </w:rPr>
        <w:tab/>
        <w:t xml:space="preserve">Otherwise, </w:t>
      </w:r>
      <w:r w:rsidRPr="0067797D">
        <w:rPr>
          <w:rFonts w:eastAsia="Yu Mincho"/>
          <w:lang w:eastAsia="ja-JP"/>
        </w:rPr>
        <w:t>the UE shall perform intra-frequency measurements</w:t>
      </w:r>
      <w:r w:rsidRPr="0067797D">
        <w:rPr>
          <w:rFonts w:eastAsia="宋体"/>
          <w:lang w:eastAsia="ja-JP"/>
        </w:rPr>
        <w:t>;</w:t>
      </w:r>
    </w:p>
    <w:bookmarkEnd w:id="14"/>
    <w:p w14:paraId="79B1FCD8" w14:textId="77777777" w:rsidR="0067797D" w:rsidRPr="0067797D" w:rsidRDefault="0067797D" w:rsidP="0067797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ja-JP"/>
        </w:rPr>
      </w:pPr>
      <w:r w:rsidRPr="0067797D">
        <w:rPr>
          <w:rFonts w:eastAsia="Yu Mincho"/>
          <w:lang w:eastAsia="ja-JP"/>
        </w:rPr>
        <w:t>-</w:t>
      </w:r>
      <w:r w:rsidRPr="0067797D">
        <w:rPr>
          <w:rFonts w:eastAsia="Yu Mincho"/>
          <w:lang w:eastAsia="ja-JP"/>
        </w:rPr>
        <w:tab/>
        <w:t xml:space="preserve">Otherwise, </w:t>
      </w:r>
      <w:r w:rsidRPr="0067797D">
        <w:rPr>
          <w:rFonts w:eastAsia="宋体"/>
          <w:lang w:eastAsia="ja-JP"/>
        </w:rPr>
        <w:t>the UE may not perform intra-frequency measurements;</w:t>
      </w:r>
    </w:p>
    <w:p w14:paraId="3C3DE3EE" w14:textId="77777777" w:rsidR="0067797D" w:rsidRPr="0067797D" w:rsidRDefault="0067797D" w:rsidP="006779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67797D">
        <w:rPr>
          <w:rFonts w:eastAsia="宋体"/>
          <w:lang w:eastAsia="ja-JP"/>
        </w:rPr>
        <w:t>-</w:t>
      </w:r>
      <w:r w:rsidRPr="0067797D">
        <w:rPr>
          <w:rFonts w:eastAsia="宋体"/>
          <w:lang w:eastAsia="ja-JP"/>
        </w:rPr>
        <w:tab/>
        <w:t>Otherwise, the UE shall perform intra-frequency measurements.</w:t>
      </w:r>
    </w:p>
    <w:p w14:paraId="2D5DE5DF" w14:textId="77777777" w:rsidR="0067797D" w:rsidRPr="0067797D" w:rsidRDefault="0067797D" w:rsidP="006779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67797D">
        <w:rPr>
          <w:rFonts w:eastAsia="宋体"/>
          <w:lang w:eastAsia="zh-CN"/>
        </w:rPr>
        <w:t>-</w:t>
      </w:r>
      <w:r w:rsidRPr="0067797D">
        <w:rPr>
          <w:rFonts w:eastAsia="宋体"/>
          <w:lang w:eastAsia="zh-CN"/>
        </w:rPr>
        <w:tab/>
        <w:t xml:space="preserve">The UE shall apply the following rules for NR inter-frequencies and inter-RAT frequencies which are indicated in </w:t>
      </w:r>
      <w:r w:rsidRPr="0067797D">
        <w:rPr>
          <w:rFonts w:eastAsia="宋体"/>
          <w:lang w:eastAsia="ja-JP"/>
        </w:rPr>
        <w:t>system information</w:t>
      </w:r>
      <w:r w:rsidRPr="0067797D">
        <w:rPr>
          <w:rFonts w:eastAsia="宋体"/>
          <w:lang w:eastAsia="zh-CN"/>
        </w:rPr>
        <w:t xml:space="preserve"> and for which the UE has priority provided as defined in 5.2.4.1:</w:t>
      </w:r>
    </w:p>
    <w:p w14:paraId="06486FA3" w14:textId="77777777" w:rsidR="0067797D" w:rsidRPr="0067797D" w:rsidRDefault="0067797D" w:rsidP="0067797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ja-JP"/>
        </w:rPr>
      </w:pPr>
      <w:r w:rsidRPr="0067797D">
        <w:rPr>
          <w:rFonts w:eastAsia="宋体"/>
          <w:lang w:eastAsia="zh-CN"/>
        </w:rPr>
        <w:t>-</w:t>
      </w:r>
      <w:r w:rsidRPr="0067797D">
        <w:rPr>
          <w:rFonts w:eastAsia="宋体"/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67797D">
        <w:rPr>
          <w:rFonts w:eastAsia="宋体"/>
          <w:lang w:eastAsia="ja-JP"/>
        </w:rPr>
        <w:t>the UE shall perform measurements of higher priority NR inter-frequency or inter-RAT frequencies according to TS 38.133 [8].</w:t>
      </w:r>
    </w:p>
    <w:p w14:paraId="23EF689A" w14:textId="77777777" w:rsidR="0067797D" w:rsidRPr="0067797D" w:rsidRDefault="0067797D" w:rsidP="0067797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  <w:r w:rsidRPr="0067797D">
        <w:rPr>
          <w:rFonts w:eastAsia="宋体"/>
          <w:lang w:eastAsia="zh-CN"/>
        </w:rPr>
        <w:t>-</w:t>
      </w:r>
      <w:r w:rsidRPr="0067797D">
        <w:rPr>
          <w:rFonts w:eastAsia="宋体"/>
          <w:lang w:eastAsia="zh-CN"/>
        </w:rPr>
        <w:tab/>
        <w:t>For a NR inter-frequency with an equal or lower reselection priority than the reselection priority</w:t>
      </w:r>
      <w:r w:rsidRPr="0067797D" w:rsidDel="007F695C">
        <w:rPr>
          <w:rFonts w:eastAsia="宋体"/>
          <w:lang w:eastAsia="ja-JP"/>
        </w:rPr>
        <w:t xml:space="preserve"> </w:t>
      </w:r>
      <w:r w:rsidRPr="0067797D">
        <w:rPr>
          <w:rFonts w:eastAsia="宋体"/>
          <w:lang w:eastAsia="zh-CN"/>
        </w:rPr>
        <w:t>of the current NR frequency and for inter-RAT frequency with lower reselection priority than the reselection priority</w:t>
      </w:r>
      <w:r w:rsidRPr="0067797D" w:rsidDel="007F695C">
        <w:rPr>
          <w:rFonts w:eastAsia="宋体"/>
          <w:lang w:eastAsia="ja-JP"/>
        </w:rPr>
        <w:t xml:space="preserve"> </w:t>
      </w:r>
      <w:r w:rsidRPr="0067797D">
        <w:rPr>
          <w:rFonts w:eastAsia="宋体"/>
          <w:lang w:eastAsia="zh-CN"/>
        </w:rPr>
        <w:t>of the current NR frequency:</w:t>
      </w:r>
    </w:p>
    <w:p w14:paraId="328CB21D" w14:textId="77777777" w:rsidR="0067797D" w:rsidRPr="0067797D" w:rsidRDefault="0067797D" w:rsidP="0067797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ja-JP"/>
        </w:rPr>
      </w:pPr>
      <w:r w:rsidRPr="0067797D">
        <w:rPr>
          <w:rFonts w:eastAsia="宋体"/>
          <w:lang w:eastAsia="ja-JP"/>
        </w:rPr>
        <w:t>-</w:t>
      </w:r>
      <w:r w:rsidRPr="0067797D">
        <w:rPr>
          <w:rFonts w:eastAsia="宋体"/>
          <w:lang w:eastAsia="ja-JP"/>
        </w:rPr>
        <w:tab/>
        <w:t xml:space="preserve">If the serving cell fulfils </w:t>
      </w:r>
      <w:proofErr w:type="spellStart"/>
      <w:r w:rsidRPr="0067797D">
        <w:rPr>
          <w:rFonts w:eastAsia="宋体"/>
          <w:lang w:eastAsia="ja-JP"/>
        </w:rPr>
        <w:t>Srxlev</w:t>
      </w:r>
      <w:proofErr w:type="spellEnd"/>
      <w:r w:rsidRPr="0067797D">
        <w:rPr>
          <w:rFonts w:eastAsia="宋体"/>
          <w:lang w:eastAsia="ja-JP"/>
        </w:rPr>
        <w:t xml:space="preserve"> &gt; </w:t>
      </w:r>
      <w:proofErr w:type="spellStart"/>
      <w:r w:rsidRPr="0067797D">
        <w:rPr>
          <w:rFonts w:eastAsia="宋体"/>
          <w:lang w:eastAsia="ja-JP"/>
        </w:rPr>
        <w:t>S</w:t>
      </w:r>
      <w:r w:rsidRPr="0067797D">
        <w:rPr>
          <w:rFonts w:eastAsia="宋体"/>
          <w:vertAlign w:val="subscript"/>
          <w:lang w:eastAsia="ja-JP"/>
        </w:rPr>
        <w:t>nonIntraSearchP</w:t>
      </w:r>
      <w:proofErr w:type="spellEnd"/>
      <w:r w:rsidRPr="0067797D">
        <w:rPr>
          <w:rFonts w:eastAsia="宋体"/>
          <w:lang w:eastAsia="ja-JP"/>
        </w:rPr>
        <w:t xml:space="preserve"> and </w:t>
      </w:r>
      <w:proofErr w:type="spellStart"/>
      <w:r w:rsidRPr="0067797D">
        <w:rPr>
          <w:rFonts w:eastAsia="宋体"/>
          <w:lang w:eastAsia="ja-JP"/>
        </w:rPr>
        <w:t>Squal</w:t>
      </w:r>
      <w:proofErr w:type="spellEnd"/>
      <w:r w:rsidRPr="0067797D">
        <w:rPr>
          <w:rFonts w:eastAsia="宋体"/>
          <w:lang w:eastAsia="ja-JP"/>
        </w:rPr>
        <w:t xml:space="preserve"> &gt; </w:t>
      </w:r>
      <w:proofErr w:type="spellStart"/>
      <w:r w:rsidRPr="0067797D">
        <w:rPr>
          <w:rFonts w:eastAsia="宋体"/>
          <w:lang w:eastAsia="ja-JP"/>
        </w:rPr>
        <w:t>S</w:t>
      </w:r>
      <w:r w:rsidRPr="0067797D">
        <w:rPr>
          <w:rFonts w:eastAsia="宋体"/>
          <w:vertAlign w:val="subscript"/>
          <w:lang w:eastAsia="ja-JP"/>
        </w:rPr>
        <w:t>nonIntraSearchQ</w:t>
      </w:r>
      <w:proofErr w:type="spellEnd"/>
      <w:r w:rsidRPr="0067797D">
        <w:rPr>
          <w:rFonts w:eastAsia="宋体"/>
          <w:lang w:eastAsia="ja-JP"/>
        </w:rPr>
        <w:t>:</w:t>
      </w:r>
    </w:p>
    <w:p w14:paraId="5A99D807" w14:textId="77777777" w:rsidR="0067797D" w:rsidRPr="0067797D" w:rsidRDefault="0067797D" w:rsidP="0067797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宋体"/>
          <w:lang w:eastAsia="ja-JP"/>
        </w:rPr>
      </w:pPr>
      <w:r w:rsidRPr="0067797D">
        <w:rPr>
          <w:rFonts w:eastAsia="宋体"/>
          <w:lang w:eastAsia="ja-JP"/>
        </w:rPr>
        <w:t>-</w:t>
      </w:r>
      <w:r w:rsidRPr="0067797D">
        <w:rPr>
          <w:rFonts w:eastAsia="宋体"/>
          <w:lang w:eastAsia="ja-JP"/>
        </w:rPr>
        <w:tab/>
      </w:r>
      <w:r w:rsidRPr="0067797D">
        <w:rPr>
          <w:rFonts w:eastAsia="Yu Mincho"/>
          <w:lang w:eastAsia="ja-JP"/>
        </w:rPr>
        <w:t xml:space="preserve">If </w:t>
      </w:r>
      <w:proofErr w:type="spellStart"/>
      <w:r w:rsidRPr="0067797D">
        <w:rPr>
          <w:rFonts w:eastAsia="Yu Mincho"/>
          <w:i/>
          <w:lang w:eastAsia="ja-JP"/>
        </w:rPr>
        <w:t>distanceThresh</w:t>
      </w:r>
      <w:proofErr w:type="spellEnd"/>
      <w:r w:rsidRPr="0067797D">
        <w:rPr>
          <w:rFonts w:eastAsia="Yu Mincho"/>
          <w:lang w:eastAsia="ja-JP"/>
        </w:rPr>
        <w:t xml:space="preserve"> is broadcasted in SIB19, and if UE supports location-based measurement initiation and has </w:t>
      </w:r>
      <w:r w:rsidRPr="0067797D">
        <w:rPr>
          <w:rFonts w:eastAsia="等线"/>
          <w:lang w:eastAsia="ja-JP"/>
        </w:rPr>
        <w:t>valid UE location information:</w:t>
      </w:r>
    </w:p>
    <w:p w14:paraId="5B01680C" w14:textId="77777777" w:rsidR="0067797D" w:rsidRPr="0067797D" w:rsidRDefault="0067797D" w:rsidP="0067797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67797D">
        <w:rPr>
          <w:rFonts w:eastAsia="宋体"/>
          <w:lang w:eastAsia="ja-JP"/>
        </w:rPr>
        <w:t>-</w:t>
      </w:r>
      <w:r w:rsidRPr="0067797D">
        <w:rPr>
          <w:rFonts w:eastAsia="宋体"/>
          <w:lang w:eastAsia="ja-JP"/>
        </w:rPr>
        <w:tab/>
        <w:t xml:space="preserve">If the distance between UE and the serving cell reference location is shorter than </w:t>
      </w:r>
      <w:proofErr w:type="spellStart"/>
      <w:r w:rsidRPr="0067797D">
        <w:rPr>
          <w:rFonts w:eastAsia="Yu Mincho"/>
          <w:i/>
          <w:lang w:eastAsia="ja-JP"/>
        </w:rPr>
        <w:t>distanceThresh</w:t>
      </w:r>
      <w:proofErr w:type="spellEnd"/>
      <w:r w:rsidRPr="0067797D">
        <w:rPr>
          <w:rFonts w:eastAsia="宋体"/>
          <w:lang w:eastAsia="ja-JP"/>
        </w:rPr>
        <w:t>,</w:t>
      </w:r>
      <w:r w:rsidRPr="0067797D">
        <w:rPr>
          <w:rFonts w:eastAsia="Yu Mincho"/>
          <w:lang w:eastAsia="ja-JP"/>
        </w:rPr>
        <w:t xml:space="preserve"> the UE may choose not to perform measurements of NR inter-frequency cells of equal or lower priority, or inter-RAT frequency cells of lower priority;</w:t>
      </w:r>
    </w:p>
    <w:p w14:paraId="60017697" w14:textId="77777777" w:rsidR="0067797D" w:rsidRPr="0067797D" w:rsidRDefault="0067797D" w:rsidP="0067797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67797D">
        <w:rPr>
          <w:rFonts w:eastAsia="宋体"/>
          <w:lang w:eastAsia="ja-JP"/>
        </w:rPr>
        <w:t>-</w:t>
      </w:r>
      <w:r w:rsidRPr="0067797D">
        <w:rPr>
          <w:rFonts w:eastAsia="宋体"/>
          <w:lang w:eastAsia="ja-JP"/>
        </w:rPr>
        <w:tab/>
        <w:t xml:space="preserve">Otherwise, </w:t>
      </w:r>
      <w:r w:rsidRPr="0067797D">
        <w:rPr>
          <w:rFonts w:eastAsia="Yu Mincho"/>
          <w:lang w:eastAsia="ja-JP"/>
        </w:rPr>
        <w:t>the UE shall perform measurements of NR inter-frequency cells of equal or lower priority, or inter-RAT frequency cells of lower priority according to TS 38.133 [8];</w:t>
      </w:r>
    </w:p>
    <w:p w14:paraId="332F5DB7" w14:textId="77777777" w:rsidR="0067797D" w:rsidRPr="0067797D" w:rsidRDefault="0067797D" w:rsidP="0067797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Yu Mincho"/>
          <w:lang w:eastAsia="ja-JP"/>
        </w:rPr>
      </w:pPr>
      <w:r w:rsidRPr="0067797D">
        <w:rPr>
          <w:rFonts w:eastAsia="宋体"/>
          <w:lang w:eastAsia="ja-JP"/>
        </w:rPr>
        <w:t>-</w:t>
      </w:r>
      <w:r w:rsidRPr="0067797D">
        <w:rPr>
          <w:rFonts w:eastAsia="宋体"/>
          <w:lang w:eastAsia="ja-JP"/>
        </w:rPr>
        <w:tab/>
        <w:t>Otherwise, the UE may choose not to perform measurements of NR inter-frequency cells of equal or lower priority, or inter-RAT frequency cells of lower priority;</w:t>
      </w:r>
    </w:p>
    <w:p w14:paraId="3B2B0DAC" w14:textId="77777777" w:rsidR="0067797D" w:rsidRPr="0067797D" w:rsidRDefault="0067797D" w:rsidP="0067797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ja-JP"/>
        </w:rPr>
      </w:pPr>
      <w:r w:rsidRPr="0067797D">
        <w:rPr>
          <w:rFonts w:eastAsia="宋体"/>
          <w:lang w:eastAsia="ja-JP"/>
        </w:rPr>
        <w:t>-</w:t>
      </w:r>
      <w:r w:rsidRPr="0067797D">
        <w:rPr>
          <w:rFonts w:eastAsia="宋体"/>
          <w:lang w:eastAsia="ja-JP"/>
        </w:rPr>
        <w:tab/>
        <w:t>Otherwise,</w:t>
      </w:r>
      <w:r w:rsidRPr="0067797D">
        <w:rPr>
          <w:rFonts w:eastAsia="宋体"/>
          <w:i/>
          <w:lang w:eastAsia="ja-JP"/>
        </w:rPr>
        <w:t xml:space="preserve"> </w:t>
      </w:r>
      <w:r w:rsidRPr="0067797D">
        <w:rPr>
          <w:rFonts w:eastAsia="宋体"/>
          <w:lang w:eastAsia="ja-JP"/>
        </w:rPr>
        <w:t>the UE shall perform measurements of NR inter-frequency cells of equal or lower priority, or inter-RAT frequency cells of lower priority according to TS 38.133 [8].</w:t>
      </w:r>
    </w:p>
    <w:p w14:paraId="7DB8514D" w14:textId="77777777" w:rsidR="0067797D" w:rsidRPr="0067797D" w:rsidRDefault="0067797D" w:rsidP="006779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67797D">
        <w:rPr>
          <w:rFonts w:eastAsia="宋体"/>
          <w:lang w:eastAsia="ja-JP"/>
        </w:rPr>
        <w:t>-</w:t>
      </w:r>
      <w:r w:rsidRPr="0067797D">
        <w:rPr>
          <w:rFonts w:eastAsia="宋体"/>
          <w:lang w:eastAsia="ja-JP"/>
        </w:rPr>
        <w:tab/>
        <w:t xml:space="preserve">If the UE supports relaxed measurement and </w:t>
      </w:r>
      <w:proofErr w:type="spellStart"/>
      <w:r w:rsidRPr="0067797D">
        <w:rPr>
          <w:rFonts w:eastAsia="宋体"/>
          <w:i/>
          <w:lang w:eastAsia="ja-JP"/>
        </w:rPr>
        <w:t>relaxedMeasurement</w:t>
      </w:r>
      <w:proofErr w:type="spellEnd"/>
      <w:r w:rsidRPr="0067797D">
        <w:rPr>
          <w:rFonts w:eastAsia="宋体"/>
          <w:i/>
          <w:lang w:eastAsia="ja-JP"/>
        </w:rPr>
        <w:t xml:space="preserve"> </w:t>
      </w:r>
      <w:r w:rsidRPr="0067797D">
        <w:rPr>
          <w:rFonts w:eastAsia="宋体"/>
          <w:lang w:eastAsia="ja-JP"/>
        </w:rPr>
        <w:t xml:space="preserve">is present in </w:t>
      </w:r>
      <w:r w:rsidRPr="0067797D">
        <w:rPr>
          <w:rFonts w:eastAsia="宋体"/>
          <w:i/>
          <w:lang w:eastAsia="ja-JP"/>
        </w:rPr>
        <w:t>SIB2</w:t>
      </w:r>
      <w:r w:rsidRPr="0067797D">
        <w:rPr>
          <w:rFonts w:eastAsia="宋体"/>
          <w:lang w:eastAsia="ja-JP"/>
        </w:rPr>
        <w:t>, the UE may further relax the needed measurements, as specified in clause 5.2.4.9.</w:t>
      </w:r>
    </w:p>
    <w:p w14:paraId="231404AA" w14:textId="76F35A1A" w:rsidR="0067797D" w:rsidRPr="0067797D" w:rsidRDefault="0067797D" w:rsidP="0067797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7797D">
        <w:rPr>
          <w:rFonts w:eastAsia="宋体"/>
          <w:lang w:eastAsia="ja-JP"/>
        </w:rPr>
        <w:t xml:space="preserve">If the </w:t>
      </w:r>
      <w:r w:rsidRPr="0067797D">
        <w:rPr>
          <w:rFonts w:eastAsia="宋体"/>
          <w:i/>
          <w:lang w:eastAsia="ja-JP"/>
        </w:rPr>
        <w:t>t-Service</w:t>
      </w:r>
      <w:r w:rsidRPr="0067797D">
        <w:rPr>
          <w:rFonts w:eastAsia="宋体"/>
          <w:lang w:eastAsia="ja-JP"/>
        </w:rPr>
        <w:t xml:space="preserve"> of the serving cell is present in SIB19, </w:t>
      </w:r>
      <w:ins w:id="15" w:author="vivo" w:date="2022-08-09T10:29:00Z">
        <w:r w:rsidR="00AF2F87" w:rsidRPr="0067797D">
          <w:rPr>
            <w:rFonts w:eastAsia="宋体"/>
            <w:lang w:eastAsia="ja-JP"/>
          </w:rPr>
          <w:t xml:space="preserve">and if UE supports cell stop-time based neighbour cell measurements, the </w:t>
        </w:r>
      </w:ins>
      <w:r w:rsidRPr="0067797D">
        <w:rPr>
          <w:rFonts w:eastAsia="宋体"/>
          <w:lang w:eastAsia="ja-JP"/>
        </w:rPr>
        <w:t xml:space="preserve">UE shall perform intra-frequency, inter-frequency or inter-RAT measurements before the t-Service, regardless of the distance between UE and the serving cell reference location or whether the serving cell fulfils </w:t>
      </w:r>
      <w:proofErr w:type="spellStart"/>
      <w:r w:rsidRPr="0067797D">
        <w:rPr>
          <w:rFonts w:eastAsia="宋体"/>
          <w:lang w:eastAsia="ja-JP"/>
        </w:rPr>
        <w:t>Srxlev</w:t>
      </w:r>
      <w:proofErr w:type="spellEnd"/>
      <w:r w:rsidRPr="0067797D">
        <w:rPr>
          <w:rFonts w:eastAsia="宋体"/>
          <w:lang w:eastAsia="ja-JP"/>
        </w:rPr>
        <w:t xml:space="preserve"> &gt; </w:t>
      </w:r>
      <w:proofErr w:type="spellStart"/>
      <w:r w:rsidRPr="0067797D">
        <w:rPr>
          <w:rFonts w:eastAsia="宋体"/>
          <w:lang w:eastAsia="ja-JP"/>
        </w:rPr>
        <w:t>SIntraSearchP</w:t>
      </w:r>
      <w:proofErr w:type="spellEnd"/>
      <w:r w:rsidRPr="0067797D">
        <w:rPr>
          <w:rFonts w:eastAsia="宋体"/>
          <w:lang w:eastAsia="ja-JP"/>
        </w:rPr>
        <w:t xml:space="preserve"> and </w:t>
      </w:r>
      <w:proofErr w:type="spellStart"/>
      <w:r w:rsidRPr="0067797D">
        <w:rPr>
          <w:rFonts w:eastAsia="宋体"/>
          <w:lang w:eastAsia="ja-JP"/>
        </w:rPr>
        <w:t>Squal</w:t>
      </w:r>
      <w:proofErr w:type="spellEnd"/>
      <w:r w:rsidRPr="0067797D">
        <w:rPr>
          <w:rFonts w:eastAsia="宋体"/>
          <w:lang w:eastAsia="ja-JP"/>
        </w:rPr>
        <w:t xml:space="preserve"> &gt; </w:t>
      </w:r>
      <w:proofErr w:type="spellStart"/>
      <w:r w:rsidRPr="0067797D">
        <w:rPr>
          <w:rFonts w:eastAsia="宋体"/>
          <w:lang w:eastAsia="ja-JP"/>
        </w:rPr>
        <w:t>SIntraSearchQ</w:t>
      </w:r>
      <w:proofErr w:type="spellEnd"/>
      <w:r w:rsidRPr="0067797D">
        <w:rPr>
          <w:rFonts w:eastAsia="宋体"/>
          <w:lang w:eastAsia="ja-JP"/>
        </w:rPr>
        <w:t xml:space="preserve">, or </w:t>
      </w:r>
      <w:proofErr w:type="spellStart"/>
      <w:r w:rsidRPr="0067797D">
        <w:rPr>
          <w:rFonts w:eastAsia="宋体"/>
          <w:lang w:eastAsia="ja-JP"/>
        </w:rPr>
        <w:t>Srxlev</w:t>
      </w:r>
      <w:proofErr w:type="spellEnd"/>
      <w:r w:rsidRPr="0067797D">
        <w:rPr>
          <w:rFonts w:eastAsia="宋体"/>
          <w:lang w:eastAsia="ja-JP"/>
        </w:rPr>
        <w:t xml:space="preserve"> &gt; </w:t>
      </w:r>
      <w:proofErr w:type="spellStart"/>
      <w:r w:rsidRPr="0067797D">
        <w:rPr>
          <w:rFonts w:eastAsia="宋体"/>
          <w:lang w:eastAsia="ja-JP"/>
        </w:rPr>
        <w:t>SnonIntraSearchP</w:t>
      </w:r>
      <w:proofErr w:type="spellEnd"/>
      <w:r w:rsidRPr="0067797D">
        <w:rPr>
          <w:rFonts w:eastAsia="宋体"/>
          <w:lang w:eastAsia="ja-JP"/>
        </w:rPr>
        <w:t xml:space="preserve"> and </w:t>
      </w:r>
      <w:proofErr w:type="spellStart"/>
      <w:r w:rsidRPr="0067797D">
        <w:rPr>
          <w:rFonts w:eastAsia="宋体"/>
          <w:lang w:eastAsia="ja-JP"/>
        </w:rPr>
        <w:t>Squal</w:t>
      </w:r>
      <w:proofErr w:type="spellEnd"/>
      <w:r w:rsidRPr="0067797D">
        <w:rPr>
          <w:rFonts w:eastAsia="宋体"/>
          <w:lang w:eastAsia="ja-JP"/>
        </w:rPr>
        <w:t xml:space="preserve"> &gt; </w:t>
      </w:r>
      <w:proofErr w:type="spellStart"/>
      <w:r w:rsidRPr="0067797D">
        <w:rPr>
          <w:rFonts w:eastAsia="宋体"/>
          <w:lang w:eastAsia="ja-JP"/>
        </w:rPr>
        <w:t>SnonIntraSearchQ</w:t>
      </w:r>
      <w:proofErr w:type="spellEnd"/>
      <w:r w:rsidRPr="0067797D">
        <w:rPr>
          <w:rFonts w:eastAsia="宋体"/>
          <w:lang w:eastAsia="ja-JP"/>
        </w:rPr>
        <w:t xml:space="preserve"> and the exact time to start measurement before </w:t>
      </w:r>
      <w:r w:rsidRPr="0067797D">
        <w:rPr>
          <w:rFonts w:eastAsia="宋体"/>
          <w:i/>
          <w:lang w:eastAsia="ja-JP"/>
        </w:rPr>
        <w:t>t-Service</w:t>
      </w:r>
      <w:r w:rsidRPr="0067797D">
        <w:rPr>
          <w:rFonts w:eastAsia="宋体"/>
          <w:lang w:eastAsia="ja-JP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67797D">
        <w:rPr>
          <w:rFonts w:eastAsia="宋体"/>
          <w:i/>
          <w:iCs/>
          <w:lang w:eastAsia="ja-JP"/>
        </w:rPr>
        <w:t>t-Service</w:t>
      </w:r>
      <w:r w:rsidRPr="0067797D">
        <w:rPr>
          <w:rFonts w:eastAsia="宋体"/>
          <w:lang w:eastAsia="ja-JP"/>
        </w:rPr>
        <w:t>).</w:t>
      </w:r>
    </w:p>
    <w:p w14:paraId="5203B3D1" w14:textId="77777777" w:rsidR="0067797D" w:rsidRPr="0067797D" w:rsidRDefault="0067797D" w:rsidP="0067797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ja-JP"/>
        </w:rPr>
      </w:pPr>
      <w:r w:rsidRPr="0067797D">
        <w:rPr>
          <w:rFonts w:eastAsia="Yu Mincho"/>
          <w:lang w:eastAsia="ja-JP"/>
        </w:rPr>
        <w:t>NOTE:</w:t>
      </w:r>
      <w:r w:rsidRPr="0067797D">
        <w:rPr>
          <w:rFonts w:eastAsia="Yu Mincho"/>
          <w:lang w:eastAsia="ja-JP"/>
        </w:rPr>
        <w:tab/>
        <w:t>When evaluating the distance between UE and the serving cell reference location, it's up to UE implementation to obtain UE location information.</w:t>
      </w:r>
    </w:p>
    <w:p w14:paraId="68C9CD36" w14:textId="34B205DE" w:rsidR="001E41F3" w:rsidRPr="001A6DEB" w:rsidRDefault="0067797D" w:rsidP="00677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r w:rsidRPr="0067797D">
        <w:rPr>
          <w:rFonts w:eastAsia="DotumChe"/>
          <w:noProof/>
          <w:sz w:val="24"/>
        </w:rPr>
        <w:t>End of changes</w:t>
      </w:r>
    </w:p>
    <w:sectPr w:rsidR="001E41F3" w:rsidRPr="001A6DEB" w:rsidSect="00DA42BE">
      <w:headerReference w:type="even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38917" w14:textId="77777777" w:rsidR="004F0D3A" w:rsidRDefault="004F0D3A">
      <w:r>
        <w:separator/>
      </w:r>
    </w:p>
  </w:endnote>
  <w:endnote w:type="continuationSeparator" w:id="0">
    <w:p w14:paraId="42047158" w14:textId="77777777" w:rsidR="004F0D3A" w:rsidRDefault="004F0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FE299" w14:textId="77777777" w:rsidR="004F0D3A" w:rsidRDefault="004F0D3A">
      <w:r>
        <w:separator/>
      </w:r>
    </w:p>
  </w:footnote>
  <w:footnote w:type="continuationSeparator" w:id="0">
    <w:p w14:paraId="2D123712" w14:textId="77777777" w:rsidR="004F0D3A" w:rsidRDefault="004F0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1B23F" w14:textId="77777777" w:rsidR="00DC1F15" w:rsidRDefault="007C79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1CC0140C" w14:textId="77777777" w:rsidR="00724E14" w:rsidRDefault="004F0D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645AE3"/>
    <w:multiLevelType w:val="hybridMultilevel"/>
    <w:tmpl w:val="8B466CD8"/>
    <w:lvl w:ilvl="0" w:tplc="2380306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GxMDY3Njc0NTc2MjVW0lEKTi0uzszPAykwqQUAXfNuViwAAAA="/>
  </w:docVars>
  <w:rsids>
    <w:rsidRoot w:val="00022E4A"/>
    <w:rsid w:val="00022E4A"/>
    <w:rsid w:val="000A6394"/>
    <w:rsid w:val="000B0889"/>
    <w:rsid w:val="000B7FED"/>
    <w:rsid w:val="000C038A"/>
    <w:rsid w:val="000C6598"/>
    <w:rsid w:val="000D44B3"/>
    <w:rsid w:val="000E32BB"/>
    <w:rsid w:val="00132D68"/>
    <w:rsid w:val="00145D43"/>
    <w:rsid w:val="00192C46"/>
    <w:rsid w:val="001A08B3"/>
    <w:rsid w:val="001A2CA0"/>
    <w:rsid w:val="001A6DEB"/>
    <w:rsid w:val="001A7B60"/>
    <w:rsid w:val="001B52F0"/>
    <w:rsid w:val="001B7A65"/>
    <w:rsid w:val="001D0478"/>
    <w:rsid w:val="001E41F3"/>
    <w:rsid w:val="0026004D"/>
    <w:rsid w:val="002640DD"/>
    <w:rsid w:val="00275D12"/>
    <w:rsid w:val="00284FEB"/>
    <w:rsid w:val="002860C4"/>
    <w:rsid w:val="002B5741"/>
    <w:rsid w:val="002B633B"/>
    <w:rsid w:val="002E472E"/>
    <w:rsid w:val="002E5D9E"/>
    <w:rsid w:val="00305409"/>
    <w:rsid w:val="003117C1"/>
    <w:rsid w:val="003609EF"/>
    <w:rsid w:val="0036231A"/>
    <w:rsid w:val="00374DD4"/>
    <w:rsid w:val="003E1A36"/>
    <w:rsid w:val="00410371"/>
    <w:rsid w:val="004242F1"/>
    <w:rsid w:val="004869FE"/>
    <w:rsid w:val="004B75B7"/>
    <w:rsid w:val="004E1577"/>
    <w:rsid w:val="004F0D3A"/>
    <w:rsid w:val="0050436C"/>
    <w:rsid w:val="0051580D"/>
    <w:rsid w:val="005212D0"/>
    <w:rsid w:val="00547111"/>
    <w:rsid w:val="00590A19"/>
    <w:rsid w:val="00592D74"/>
    <w:rsid w:val="005E2C44"/>
    <w:rsid w:val="00621188"/>
    <w:rsid w:val="006257ED"/>
    <w:rsid w:val="00665C47"/>
    <w:rsid w:val="0067797D"/>
    <w:rsid w:val="00693250"/>
    <w:rsid w:val="00695808"/>
    <w:rsid w:val="006B46FB"/>
    <w:rsid w:val="006E21FB"/>
    <w:rsid w:val="00700923"/>
    <w:rsid w:val="007176FF"/>
    <w:rsid w:val="00792342"/>
    <w:rsid w:val="007977A8"/>
    <w:rsid w:val="007B512A"/>
    <w:rsid w:val="007C2097"/>
    <w:rsid w:val="007C79D0"/>
    <w:rsid w:val="007D6A07"/>
    <w:rsid w:val="007F7259"/>
    <w:rsid w:val="008040A8"/>
    <w:rsid w:val="008279FA"/>
    <w:rsid w:val="008623A9"/>
    <w:rsid w:val="008626E7"/>
    <w:rsid w:val="00870EE7"/>
    <w:rsid w:val="008863B9"/>
    <w:rsid w:val="008A45A6"/>
    <w:rsid w:val="008F3789"/>
    <w:rsid w:val="008F686C"/>
    <w:rsid w:val="009148DE"/>
    <w:rsid w:val="00926D04"/>
    <w:rsid w:val="00941E30"/>
    <w:rsid w:val="00945F90"/>
    <w:rsid w:val="00965BCB"/>
    <w:rsid w:val="009777D9"/>
    <w:rsid w:val="00991B88"/>
    <w:rsid w:val="009A5753"/>
    <w:rsid w:val="009A579D"/>
    <w:rsid w:val="009E3297"/>
    <w:rsid w:val="009F734F"/>
    <w:rsid w:val="00A246B6"/>
    <w:rsid w:val="00A400AF"/>
    <w:rsid w:val="00A47E70"/>
    <w:rsid w:val="00A50CF0"/>
    <w:rsid w:val="00A7671C"/>
    <w:rsid w:val="00A92819"/>
    <w:rsid w:val="00AA2CBC"/>
    <w:rsid w:val="00AB22D3"/>
    <w:rsid w:val="00AC5820"/>
    <w:rsid w:val="00AD1CD8"/>
    <w:rsid w:val="00AE243A"/>
    <w:rsid w:val="00AF2F87"/>
    <w:rsid w:val="00B258BB"/>
    <w:rsid w:val="00B67B97"/>
    <w:rsid w:val="00B968C8"/>
    <w:rsid w:val="00BA3EC5"/>
    <w:rsid w:val="00BA51D9"/>
    <w:rsid w:val="00BB5DFC"/>
    <w:rsid w:val="00BB7202"/>
    <w:rsid w:val="00BB7A8E"/>
    <w:rsid w:val="00BD279D"/>
    <w:rsid w:val="00BD6BB8"/>
    <w:rsid w:val="00C66BA2"/>
    <w:rsid w:val="00C7205E"/>
    <w:rsid w:val="00C95985"/>
    <w:rsid w:val="00CC5026"/>
    <w:rsid w:val="00CC68D0"/>
    <w:rsid w:val="00D03F9A"/>
    <w:rsid w:val="00D06D51"/>
    <w:rsid w:val="00D24991"/>
    <w:rsid w:val="00D50255"/>
    <w:rsid w:val="00D66520"/>
    <w:rsid w:val="00D97972"/>
    <w:rsid w:val="00DE34CF"/>
    <w:rsid w:val="00E13F3D"/>
    <w:rsid w:val="00E34898"/>
    <w:rsid w:val="00E40E6C"/>
    <w:rsid w:val="00EB09B7"/>
    <w:rsid w:val="00EC52E7"/>
    <w:rsid w:val="00EE7D7C"/>
    <w:rsid w:val="00F112C1"/>
    <w:rsid w:val="00F25D98"/>
    <w:rsid w:val="00F300FB"/>
    <w:rsid w:val="00F35E4E"/>
    <w:rsid w:val="00FA621B"/>
    <w:rsid w:val="00FB6386"/>
    <w:rsid w:val="00FC3F25"/>
    <w:rsid w:val="00FF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C7205E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4E1577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2B633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93250"/>
    <w:rPr>
      <w:rFonts w:ascii="Arial" w:hAnsi="Arial"/>
      <w:lang w:val="en-GB" w:eastAsia="en-US"/>
    </w:rPr>
  </w:style>
  <w:style w:type="table" w:styleId="af3">
    <w:name w:val="Table Grid"/>
    <w:basedOn w:val="a1"/>
    <w:rsid w:val="00926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8CF11-030A-40B3-848F-42F673D6C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1115</Words>
  <Characters>6360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(Xiao)</cp:lastModifiedBy>
  <cp:revision>11</cp:revision>
  <cp:lastPrinted>1899-12-31T23:00:00Z</cp:lastPrinted>
  <dcterms:created xsi:type="dcterms:W3CDTF">2022-08-09T08:25:00Z</dcterms:created>
  <dcterms:modified xsi:type="dcterms:W3CDTF">2022-08-10T06:26:00Z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